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95A08" w14:textId="750BAB4E" w:rsidR="009F7824" w:rsidRPr="003B339B" w:rsidRDefault="009F7824" w:rsidP="009F7824">
      <w:pPr>
        <w:pStyle w:val="CRCoverPage"/>
        <w:tabs>
          <w:tab w:val="right" w:pos="9639"/>
        </w:tabs>
        <w:spacing w:after="0"/>
        <w:rPr>
          <w:b/>
          <w:i/>
          <w:noProof/>
          <w:sz w:val="24"/>
          <w:szCs w:val="24"/>
        </w:rPr>
      </w:pPr>
      <w:r w:rsidRPr="003B339B">
        <w:rPr>
          <w:b/>
          <w:noProof/>
          <w:sz w:val="24"/>
          <w:szCs w:val="24"/>
        </w:rPr>
        <w:t>3GPP TSG-RAN WG1 Meeting #10</w:t>
      </w:r>
      <w:r>
        <w:rPr>
          <w:b/>
          <w:noProof/>
          <w:sz w:val="24"/>
          <w:szCs w:val="24"/>
        </w:rPr>
        <w:t>3-e</w:t>
      </w:r>
      <w:r>
        <w:rPr>
          <w:b/>
          <w:i/>
          <w:noProof/>
          <w:sz w:val="24"/>
          <w:szCs w:val="24"/>
        </w:rPr>
        <w:tab/>
        <w:t>R1-200</w:t>
      </w:r>
      <w:r w:rsidR="00B51FA0" w:rsidRPr="00B51FA0">
        <w:rPr>
          <w:b/>
          <w:i/>
          <w:noProof/>
          <w:sz w:val="24"/>
          <w:szCs w:val="24"/>
        </w:rPr>
        <w:t>8657</w:t>
      </w:r>
      <w:bookmarkStart w:id="0" w:name="_GoBack"/>
      <w:bookmarkEnd w:id="0"/>
    </w:p>
    <w:p w14:paraId="7CB45193" w14:textId="3968F09E" w:rsidR="001E41F3" w:rsidRDefault="009F7824" w:rsidP="009F7824">
      <w:pPr>
        <w:pStyle w:val="CRCoverPage"/>
        <w:outlineLvl w:val="0"/>
        <w:rPr>
          <w:b/>
          <w:noProof/>
          <w:sz w:val="24"/>
        </w:rPr>
      </w:pPr>
      <w:r>
        <w:rPr>
          <w:b/>
          <w:sz w:val="24"/>
          <w:szCs w:val="24"/>
        </w:rPr>
        <w:t>e-Meeting, October</w:t>
      </w:r>
      <w:r w:rsidRPr="00C15B61">
        <w:rPr>
          <w:b/>
          <w:sz w:val="24"/>
          <w:szCs w:val="24"/>
        </w:rPr>
        <w:t xml:space="preserve"> </w:t>
      </w:r>
      <w:r>
        <w:rPr>
          <w:b/>
          <w:sz w:val="24"/>
          <w:szCs w:val="24"/>
        </w:rPr>
        <w:t>26</w:t>
      </w:r>
      <w:r w:rsidRPr="00C15B61">
        <w:rPr>
          <w:b/>
          <w:sz w:val="24"/>
          <w:szCs w:val="24"/>
        </w:rPr>
        <w:t xml:space="preserve">th – </w:t>
      </w:r>
      <w:r>
        <w:rPr>
          <w:b/>
          <w:sz w:val="24"/>
          <w:szCs w:val="24"/>
        </w:rPr>
        <w:t>November 13</w:t>
      </w:r>
      <w:r w:rsidRPr="00C15B61">
        <w:rPr>
          <w:b/>
          <w:sz w:val="24"/>
          <w:szCs w:val="24"/>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897DA" w:rsidR="001E41F3" w:rsidRPr="00410371" w:rsidRDefault="0010341A" w:rsidP="0010341A">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1B7C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F9AC7" w:rsidR="001E41F3" w:rsidRPr="00410371" w:rsidRDefault="001E41F3" w:rsidP="0010341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9DEFD" w:rsidR="001E41F3" w:rsidRPr="00410371" w:rsidRDefault="0010341A">
            <w:pPr>
              <w:pStyle w:val="CRCoverPage"/>
              <w:spacing w:after="0"/>
              <w:jc w:val="center"/>
              <w:rPr>
                <w:noProof/>
                <w:sz w:val="28"/>
                <w:lang w:eastAsia="zh-CN"/>
              </w:rPr>
            </w:pPr>
            <w:r>
              <w:rPr>
                <w:rFonts w:hint="eastAsia"/>
                <w:b/>
                <w:noProof/>
                <w:sz w:val="28"/>
              </w:rPr>
              <w:t>15.11</w:t>
            </w:r>
            <w:r w:rsidRPr="0010341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3AE9B9" w:rsidR="00F25D98" w:rsidRDefault="007C15C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253B31" w:rsidR="00F25D98" w:rsidRDefault="007C15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C39F6" w:rsidR="001E41F3" w:rsidRDefault="00876C58" w:rsidP="00876C58">
            <w:pPr>
              <w:pStyle w:val="CRCoverPage"/>
              <w:spacing w:after="0"/>
              <w:ind w:firstLineChars="50" w:firstLine="100"/>
              <w:rPr>
                <w:noProof/>
              </w:rPr>
            </w:pPr>
            <w:r w:rsidRPr="00876C58">
              <w:t>Corrections on aperiodic SRS triggering  minimal time interval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1BDD3" w:rsidR="001E41F3" w:rsidRDefault="0010341A" w:rsidP="0010341A">
            <w:pPr>
              <w:pStyle w:val="CRCoverPage"/>
              <w:spacing w:after="0"/>
              <w:ind w:firstLineChars="50" w:firstLine="100"/>
              <w:rPr>
                <w:noProof/>
              </w:rPr>
            </w:pPr>
            <w:r>
              <w:t>vivo</w:t>
            </w:r>
            <w:r w:rsidR="001D00A5">
              <w:t>, Nokia</w:t>
            </w:r>
            <w:r w:rsidR="00661923">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CB09A" w:rsidR="001E41F3" w:rsidRDefault="007C15CD" w:rsidP="0010341A">
            <w:pPr>
              <w:pStyle w:val="CRCoverPage"/>
              <w:spacing w:after="0"/>
              <w:rPr>
                <w:noProof/>
                <w:lang w:eastAsia="zh-CN"/>
              </w:rPr>
            </w:pPr>
            <w:r>
              <w:rPr>
                <w:rFonts w:hint="eastAsia"/>
                <w:noProof/>
                <w:lang w:eastAsia="zh-CN"/>
              </w:rPr>
              <w:t xml:space="preserve"> 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67404" w:rsidR="001E41F3" w:rsidRDefault="0010341A" w:rsidP="0010341A">
            <w:pPr>
              <w:pStyle w:val="CRCoverPage"/>
              <w:spacing w:after="0"/>
              <w:ind w:firstLineChars="50" w:firstLine="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264A4" w:rsidR="001E41F3" w:rsidRDefault="0010341A">
            <w:pPr>
              <w:pStyle w:val="CRCoverPage"/>
              <w:spacing w:after="0"/>
              <w:ind w:left="100"/>
              <w:rPr>
                <w:noProof/>
              </w:rPr>
            </w:pPr>
            <w:r>
              <w:t>2020-10-12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CA203" w:rsidR="001E41F3" w:rsidRDefault="0010341A" w:rsidP="0010341A">
            <w:pPr>
              <w:pStyle w:val="CRCoverPage"/>
              <w:spacing w:after="0"/>
              <w:ind w:right="-609" w:firstLineChars="50" w:firstLine="100"/>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288AC" w:rsidR="001E41F3" w:rsidRDefault="0010341A">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02CE3" w:rsidR="001E41F3" w:rsidRDefault="009E2F8A" w:rsidP="00F30CC1">
            <w:pPr>
              <w:pStyle w:val="CRCoverPage"/>
              <w:spacing w:after="0"/>
              <w:ind w:left="100"/>
              <w:rPr>
                <w:noProof/>
                <w:lang w:eastAsia="zh-CN"/>
              </w:rPr>
            </w:pPr>
            <w:r>
              <w:rPr>
                <w:noProof/>
                <w:lang w:eastAsia="zh-CN"/>
              </w:rPr>
              <w:t>It is specified that “</w:t>
            </w:r>
            <w:r w:rsidRPr="009E2F8A">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9E2F8A">
              <w:rPr>
                <w:i/>
                <w:lang w:val="en-US"/>
              </w:rPr>
              <w:t>N</w:t>
            </w:r>
            <w:r w:rsidRPr="009E2F8A">
              <w:rPr>
                <w:i/>
                <w:vertAlign w:val="subscript"/>
                <w:lang w:val="en-US"/>
              </w:rPr>
              <w:t>2</w:t>
            </w:r>
            <w:r w:rsidRPr="009E2F8A">
              <w:rPr>
                <w:lang w:val="en-US"/>
              </w:rPr>
              <w:t>.</w:t>
            </w:r>
            <w:r>
              <w:rPr>
                <w:noProof/>
                <w:lang w:eastAsia="zh-CN"/>
              </w:rPr>
              <w:t xml:space="preserve">”, where value of </w:t>
            </w:r>
            <w:r w:rsidRPr="009E2F8A">
              <w:rPr>
                <w:i/>
                <w:lang w:val="en-US"/>
              </w:rPr>
              <w:t>N</w:t>
            </w:r>
            <w:r w:rsidRPr="009E2F8A">
              <w:rPr>
                <w:i/>
                <w:vertAlign w:val="subscript"/>
                <w:lang w:val="en-US"/>
              </w:rPr>
              <w:t>2</w:t>
            </w:r>
            <w:r>
              <w:rPr>
                <w:noProof/>
                <w:lang w:eastAsia="zh-CN"/>
              </w:rPr>
              <w:t xml:space="preserve"> can be as small as 5 OFDM symbols </w:t>
            </w:r>
            <w:r w:rsidR="00AA03FE">
              <w:rPr>
                <w:noProof/>
                <w:lang w:eastAsia="zh-CN"/>
              </w:rPr>
              <w:t>for PUSCH timing</w:t>
            </w:r>
            <w:r>
              <w:rPr>
                <w:noProof/>
                <w:lang w:eastAsia="zh-CN"/>
              </w:rPr>
              <w:t xml:space="preserve"> capa</w:t>
            </w:r>
            <w:r w:rsidRPr="009E2F8A">
              <w:rPr>
                <w:noProof/>
                <w:lang w:eastAsia="zh-CN"/>
              </w:rPr>
              <w:t>bility 2</w:t>
            </w:r>
            <w:r w:rsidR="00AA03FE">
              <w:rPr>
                <w:noProof/>
                <w:lang w:eastAsia="zh-CN"/>
              </w:rPr>
              <w:t xml:space="preserve"> (</w:t>
            </w:r>
            <w:r w:rsidR="00AA03FE">
              <w:rPr>
                <w:color w:val="000000"/>
              </w:rPr>
              <w:t>Table 6.4-2 in 38.214</w:t>
            </w:r>
            <w:r w:rsidR="00AA03FE">
              <w:rPr>
                <w:noProof/>
                <w:lang w:eastAsia="zh-CN"/>
              </w:rPr>
              <w:t>)</w:t>
            </w:r>
            <w:r w:rsidRPr="009E2F8A">
              <w:rPr>
                <w:noProof/>
                <w:lang w:eastAsia="zh-CN"/>
              </w:rPr>
              <w:t xml:space="preserve">. However, for an UE not supporting </w:t>
            </w:r>
            <w:r w:rsidRPr="009E2F8A">
              <w:rPr>
                <w:rFonts w:ascii="Times New Roman ,serif" w:hAnsi="Times New Roman ,serif"/>
                <w:i/>
                <w:iCs/>
                <w:lang w:eastAsia="zh-CN"/>
              </w:rPr>
              <w:t>zeroSlotOffsetAperiodicSRS</w:t>
            </w:r>
            <w:r w:rsidRPr="009E2F8A">
              <w:rPr>
                <w:noProof/>
                <w:lang w:eastAsia="zh-CN"/>
              </w:rPr>
              <w:t xml:space="preserve"> cap</w:t>
            </w:r>
            <w:r>
              <w:rPr>
                <w:noProof/>
                <w:lang w:eastAsia="zh-CN"/>
              </w:rPr>
              <w:t>ability</w:t>
            </w:r>
            <w:r w:rsidR="00A774BC">
              <w:rPr>
                <w:noProof/>
                <w:lang w:eastAsia="zh-CN"/>
              </w:rPr>
              <w:t xml:space="preserve"> which means the UE doesn’t support aperiodic SRS transmission in same slot as the triggering PDCCH, the minimum gap in the spec may lead to confusion. </w:t>
            </w:r>
            <w:r w:rsidR="00A774BC" w:rsidRPr="00661923">
              <w:rPr>
                <w:noProof/>
                <w:lang w:eastAsia="zh-CN"/>
              </w:rPr>
              <w:t>Furthermore, in the case of aperiodic SRS</w:t>
            </w:r>
            <w:r w:rsidR="00F30CC1" w:rsidRPr="00661923">
              <w:rPr>
                <w:noProof/>
                <w:lang w:eastAsia="zh-CN"/>
              </w:rPr>
              <w:t xml:space="preserve"> triggered</w:t>
            </w:r>
            <w:r w:rsidR="00A774BC" w:rsidRPr="00661923">
              <w:rPr>
                <w:noProof/>
                <w:lang w:eastAsia="zh-CN"/>
              </w:rPr>
              <w:t xml:space="preserve"> with different numerlogies</w:t>
            </w:r>
            <w:r w:rsidR="00F30CC1" w:rsidRPr="00661923">
              <w:rPr>
                <w:noProof/>
                <w:lang w:eastAsia="zh-CN"/>
              </w:rPr>
              <w:t xml:space="preserve"> from PDCCH, </w:t>
            </w:r>
            <w:r w:rsidR="00F30CC1" w:rsidRPr="00661923">
              <w:t>the interpretation of zero slot offset needs clarification</w:t>
            </w:r>
            <w:r w:rsidR="00A774BC" w:rsidRPr="0066192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D73B9" w:rsidR="001E41F3" w:rsidRDefault="00A774BC">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 xml:space="preserve">section 6.2.1, text clarifying the </w:t>
            </w:r>
            <w:r w:rsidR="00783777" w:rsidRPr="009E2F8A">
              <w:rPr>
                <w:rFonts w:ascii="Times New Roman ,serif" w:hAnsi="Times New Roman ,serif"/>
                <w:i/>
                <w:iCs/>
                <w:lang w:eastAsia="zh-CN"/>
              </w:rPr>
              <w:t>zeroSlotOffsetAperiodicSRS</w:t>
            </w:r>
            <w:r w:rsidR="00783777">
              <w:rPr>
                <w:noProof/>
                <w:lang w:eastAsia="zh-CN"/>
              </w:rPr>
              <w:t xml:space="preserve"> capability and the minimum gap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28D7C" w:rsidR="001E41F3" w:rsidRDefault="00AA03FE">
            <w:pPr>
              <w:pStyle w:val="CRCoverPage"/>
              <w:spacing w:after="0"/>
              <w:ind w:left="100"/>
              <w:rPr>
                <w:noProof/>
                <w:lang w:eastAsia="zh-CN"/>
              </w:rPr>
            </w:pPr>
            <w:r>
              <w:rPr>
                <w:noProof/>
                <w:lang w:eastAsia="zh-CN"/>
              </w:rPr>
              <w:t>T</w:t>
            </w:r>
            <w:r>
              <w:rPr>
                <w:rFonts w:hint="eastAsia"/>
                <w:noProof/>
                <w:lang w:eastAsia="zh-CN"/>
              </w:rPr>
              <w:t>here could be misunder</w:t>
            </w:r>
            <w:r>
              <w:rPr>
                <w:noProof/>
                <w:lang w:eastAsia="zh-CN"/>
              </w:rPr>
              <w:t>s</w:t>
            </w:r>
            <w:r>
              <w:rPr>
                <w:rFonts w:hint="eastAsia"/>
                <w:noProof/>
                <w:lang w:eastAsia="zh-CN"/>
              </w:rPr>
              <w:t>t</w:t>
            </w:r>
            <w:r>
              <w:rPr>
                <w:noProof/>
                <w:lang w:eastAsia="zh-CN"/>
              </w:rPr>
              <w:t>anding between gNB configuration and actual UE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549D1" w:rsidR="001E41F3" w:rsidRDefault="007C15CD">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DA5CA" w:rsidR="001E41F3" w:rsidRDefault="007C15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E03D3" w:rsidR="001E41F3" w:rsidRDefault="007C15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9571C8" w:rsidR="001E41F3" w:rsidRDefault="007C15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8E39B" w:rsidR="001E41F3" w:rsidRDefault="00E719DF" w:rsidP="00E719DF">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clarifies the zero slot offset UE capability for aperiodic SRS, and the minimum gap between PDCCH triggering aperiodic SRS and first symbol of SRS transmission. gNB should configure the slot offset for aperiodic SRS according to the UE capability. There is no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CD112A" w14:textId="77777777" w:rsidR="00575E92" w:rsidRPr="0048482F" w:rsidRDefault="00575E92" w:rsidP="00575E92">
      <w:pPr>
        <w:pStyle w:val="3"/>
        <w:rPr>
          <w:color w:val="000000"/>
        </w:rPr>
      </w:pPr>
      <w:bookmarkStart w:id="2" w:name="_Toc11352157"/>
      <w:bookmarkStart w:id="3" w:name="_Toc20318047"/>
      <w:bookmarkStart w:id="4" w:name="_Toc27299945"/>
      <w:bookmarkStart w:id="5" w:name="_Toc36117455"/>
      <w:bookmarkStart w:id="6" w:name="_Toc44515947"/>
      <w:bookmarkStart w:id="7" w:name="_Toc51226234"/>
      <w:r w:rsidRPr="0048482F">
        <w:rPr>
          <w:color w:val="000000"/>
        </w:rPr>
        <w:lastRenderedPageBreak/>
        <w:t>6.2.1</w:t>
      </w:r>
      <w:r w:rsidRPr="0048482F">
        <w:rPr>
          <w:color w:val="000000"/>
        </w:rPr>
        <w:tab/>
        <w:t>UE sounding procedure</w:t>
      </w:r>
      <w:bookmarkEnd w:id="2"/>
      <w:bookmarkEnd w:id="3"/>
      <w:bookmarkEnd w:id="4"/>
      <w:bookmarkEnd w:id="5"/>
      <w:bookmarkEnd w:id="6"/>
      <w:bookmarkEnd w:id="7"/>
    </w:p>
    <w:p w14:paraId="041822D2" w14:textId="77777777" w:rsidR="00575E92" w:rsidRPr="0048482F" w:rsidRDefault="00575E92" w:rsidP="00575E92">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4361F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85pt" o:ole="">
            <v:imagedata r:id="rId12" o:title=""/>
          </v:shape>
          <o:OLEObject Type="Embed" ProgID="Equation.3" ShapeID="_x0000_i1025" DrawAspect="Content" ObjectID="_1664405454" r:id="rId1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CFC8C5C" w14:textId="77777777" w:rsidR="00575E92" w:rsidRPr="0048482F" w:rsidRDefault="00575E92" w:rsidP="00575E92">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FA1767E" w14:textId="77777777" w:rsidR="00575E92" w:rsidRPr="0048482F" w:rsidRDefault="00575E92" w:rsidP="00575E92">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204BAE25" w14:textId="77777777" w:rsidR="00575E92" w:rsidRPr="0048482F" w:rsidRDefault="00575E92" w:rsidP="00575E92">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12648A5A" w14:textId="77777777" w:rsidR="00575E92" w:rsidRPr="0048482F" w:rsidRDefault="00575E92" w:rsidP="00575E92">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8" w:name="_Hlk512512251"/>
      <w:r w:rsidRPr="007D4A7A">
        <w:rPr>
          <w:i/>
        </w:rPr>
        <w:t>nrofSRS-Ports</w:t>
      </w:r>
      <w:bookmarkEnd w:id="8"/>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p>
    <w:p w14:paraId="361C480F" w14:textId="77777777" w:rsidR="00575E92" w:rsidRPr="0048482F" w:rsidRDefault="00575E92" w:rsidP="00575E92">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605251D" w14:textId="77777777" w:rsidR="00575E92" w:rsidRPr="00753552" w:rsidRDefault="00575E92" w:rsidP="00575E92">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3E6DB62E" w14:textId="77777777" w:rsidR="00575E92" w:rsidRPr="0048482F" w:rsidRDefault="00575E92" w:rsidP="00575E92">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w:t>
      </w:r>
      <w:r>
        <w:t>Clause</w:t>
      </w:r>
      <w:r w:rsidRPr="0048482F">
        <w:t xml:space="preserve"> 6.4.1.4 of [4, TS 38.211].</w:t>
      </w:r>
    </w:p>
    <w:p w14:paraId="11F2EB3D" w14:textId="77777777" w:rsidR="00575E92" w:rsidRPr="0048482F" w:rsidRDefault="00575E92" w:rsidP="00575E92">
      <w:pPr>
        <w:pStyle w:val="B1"/>
        <w:rPr>
          <w:color w:val="000000"/>
        </w:rPr>
      </w:pPr>
      <w:r w:rsidRPr="0048482F">
        <w:rPr>
          <w:color w:val="000000"/>
        </w:rPr>
        <w:t>-</w:t>
      </w:r>
      <w:r w:rsidRPr="0048482F">
        <w:rPr>
          <w:color w:val="000000"/>
        </w:rPr>
        <w:tab/>
      </w:r>
      <w:bookmarkStart w:id="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080D2E9">
          <v:shape id="_x0000_i1026" type="#_x0000_t75" style="width:23.25pt;height:15.95pt" o:ole="">
            <v:imagedata r:id="rId14" o:title=""/>
          </v:shape>
          <o:OLEObject Type="Embed" ProgID="Equation.3" ShapeID="_x0000_i1026" DrawAspect="Content" ObjectID="_1664405455" r:id="rId15"/>
        </w:object>
      </w:r>
      <w:r w:rsidRPr="0048482F">
        <w:rPr>
          <w:color w:val="000000"/>
        </w:rPr>
        <w:t>and</w:t>
      </w:r>
      <w:bookmarkEnd w:id="9"/>
      <w:r w:rsidRPr="0048482F">
        <w:rPr>
          <w:color w:val="000000"/>
        </w:rPr>
        <w:t xml:space="preserve"> </w:t>
      </w:r>
      <w:r w:rsidRPr="0048482F">
        <w:rPr>
          <w:color w:val="000000"/>
          <w:position w:val="-10"/>
        </w:rPr>
        <w:object w:dxaOrig="460" w:dyaOrig="300" w14:anchorId="0927FC0E">
          <v:shape id="_x0000_i1027" type="#_x0000_t75" style="width:23.25pt;height:15.95pt" o:ole="">
            <v:imagedata r:id="rId16" o:title=""/>
          </v:shape>
          <o:OLEObject Type="Embed" ProgID="Equation.3" ShapeID="_x0000_i1027" DrawAspect="Content" ObjectID="_1664405456" r:id="rId17"/>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p>
    <w:p w14:paraId="2F37458C" w14:textId="77777777" w:rsidR="00575E92" w:rsidRPr="0048482F" w:rsidRDefault="00575E92" w:rsidP="00575E92">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DFD5C88">
          <v:shape id="_x0000_i1028" type="#_x0000_t75" style="width:19.15pt;height:17.3pt" o:ole="">
            <v:imagedata r:id="rId18" o:title=""/>
          </v:shape>
          <o:OLEObject Type="Embed" ProgID="Equation.3" ShapeID="_x0000_i1028" DrawAspect="Content" ObjectID="_1664405457" r:id="rId19"/>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p>
    <w:p w14:paraId="7673E326" w14:textId="77777777" w:rsidR="00575E92" w:rsidRPr="0048482F" w:rsidRDefault="00575E92" w:rsidP="00575E92">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p>
    <w:p w14:paraId="56DE1A18" w14:textId="77777777" w:rsidR="00575E92" w:rsidRPr="0048482F" w:rsidRDefault="00575E92" w:rsidP="00575E92">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219BFD23" w14:textId="77777777" w:rsidR="00575E92" w:rsidRDefault="00575E92" w:rsidP="00575E92">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784AE933" w14:textId="77777777" w:rsidR="00575E92" w:rsidRPr="0048482F" w:rsidRDefault="00575E92" w:rsidP="00575E92">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w:t>
      </w:r>
      <w:r>
        <w:rPr>
          <w:color w:val="000000"/>
        </w:rPr>
        <w:t>Clause</w:t>
      </w:r>
      <w:r w:rsidRPr="009D0834">
        <w:rPr>
          <w:color w:val="000000"/>
        </w:rPr>
        <w:t xml:space="preserve"> 6.4.1.4 of [4, TS 38.211].</w:t>
      </w:r>
    </w:p>
    <w:p w14:paraId="6CE14049" w14:textId="77777777" w:rsidR="00575E92" w:rsidRPr="0048482F" w:rsidRDefault="00575E92" w:rsidP="00575E92">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w:t>
      </w:r>
      <w:r>
        <w:rPr>
          <w:color w:val="000000"/>
        </w:rPr>
        <w:t>Clause</w:t>
      </w:r>
      <w:r w:rsidRPr="0048482F">
        <w:rPr>
          <w:color w:val="000000"/>
        </w:rPr>
        <w:t xml:space="preserve"> 6.4.1.4 of [4].</w:t>
      </w:r>
    </w:p>
    <w:p w14:paraId="186C2CFA" w14:textId="77777777" w:rsidR="00575E92" w:rsidRPr="004F4EFD" w:rsidRDefault="00575E92" w:rsidP="00575E92">
      <w:pPr>
        <w:pStyle w:val="B1"/>
        <w:rPr>
          <w:color w:val="000000"/>
        </w:rPr>
      </w:pPr>
      <w:bookmarkStart w:id="1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0906416C" w14:textId="77777777" w:rsidR="00575E92" w:rsidRPr="0048482F" w:rsidRDefault="00575E92" w:rsidP="00575E92">
      <w:bookmarkStart w:id="11" w:name="_Hlk495170565"/>
      <w:bookmarkStart w:id="12" w:name="_Hlk498637686"/>
      <w:bookmarkEnd w:id="10"/>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5BD3B721">
          <v:shape id="_x0000_i1029" type="#_x0000_t75" style="width:57.85pt;height:14.15pt" o:ole="">
            <v:imagedata r:id="rId20" o:title=""/>
          </v:shape>
          <o:OLEObject Type="Embed" ProgID="Equation.DSMT4" ShapeID="_x0000_i1029" DrawAspect="Content" ObjectID="_1664405458" r:id="rId21"/>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50089477" w14:textId="77777777" w:rsidR="00575E92" w:rsidRPr="0048482F" w:rsidRDefault="00575E92" w:rsidP="00575E92">
      <w:r w:rsidRPr="0048482F">
        <w:lastRenderedPageBreak/>
        <w:t xml:space="preserve">When PUSCH and SRS are transmitted in the same slot, the UE </w:t>
      </w:r>
      <w:r>
        <w:t>may only</w:t>
      </w:r>
      <w:r w:rsidRPr="0048482F">
        <w:t xml:space="preserve"> be configured to transmit SRS after the transmission of the PUSCH and the corresponding DM-RS.</w:t>
      </w:r>
    </w:p>
    <w:p w14:paraId="743476F7" w14:textId="77777777" w:rsidR="00575E92" w:rsidRPr="0048482F" w:rsidRDefault="00575E92" w:rsidP="00575E92">
      <w:pPr>
        <w:rPr>
          <w:rFonts w:eastAsia="MS Mincho"/>
          <w:iCs/>
          <w:color w:val="000000"/>
          <w:lang w:val="en-US" w:eastAsia="ja-JP"/>
        </w:rPr>
      </w:pPr>
      <w:bookmarkStart w:id="13" w:name="_Hlk497223612"/>
      <w:bookmarkEnd w:id="11"/>
      <w:bookmarkEnd w:id="12"/>
      <w:r w:rsidRPr="0048482F">
        <w:rPr>
          <w:rFonts w:eastAsia="MS Mincho"/>
          <w:iCs/>
          <w:color w:val="000000"/>
          <w:lang w:val="en-US" w:eastAsia="ja-JP"/>
        </w:rPr>
        <w:t xml:space="preserve">For a UE configured with one or more SRS resource configuration(s), and when the higher layer parameter </w:t>
      </w:r>
      <w:bookmarkStart w:id="14" w:name="_Hlk512515572"/>
      <w:r w:rsidRPr="00B91DBE">
        <w:rPr>
          <w:i/>
        </w:rPr>
        <w:t>resourceType</w:t>
      </w:r>
      <w:bookmarkEnd w:id="14"/>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BC4C47D" w14:textId="77777777" w:rsidR="00575E92" w:rsidRPr="0048482F" w:rsidRDefault="00575E92" w:rsidP="00575E92">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5" w:name="_Hlk512513074"/>
      <w:r w:rsidRPr="00B91DBE">
        <w:rPr>
          <w:i/>
        </w:rPr>
        <w:t>spatialRelationInfo</w:t>
      </w:r>
      <w:bookmarkEnd w:id="15"/>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66B2B278" w14:textId="77777777" w:rsidR="00575E92" w:rsidRPr="0048482F" w:rsidRDefault="00575E92" w:rsidP="00575E92">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075953C" w14:textId="77777777" w:rsidR="00575E92" w:rsidRPr="0048482F" w:rsidRDefault="00575E92" w:rsidP="00575E92">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69EB115C" w14:textId="77777777" w:rsidR="00575E92" w:rsidRPr="00044A78" w:rsidRDefault="00575E92" w:rsidP="00575E92">
      <w:pPr>
        <w:pStyle w:val="B1"/>
        <w:rPr>
          <w:rFonts w:eastAsia="MS Mincho"/>
          <w:color w:val="000000"/>
          <w:lang w:val="en-US" w:eastAsia="ja-JP"/>
        </w:rPr>
      </w:pPr>
      <w:bookmarkStart w:id="1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16"/>
    <w:p w14:paraId="7A05EC48" w14:textId="77777777" w:rsidR="00575E92" w:rsidRPr="00B5269A" w:rsidRDefault="00575E92" w:rsidP="00575E92">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0467BA5" w14:textId="77777777" w:rsidR="00575E92" w:rsidRDefault="00575E92" w:rsidP="00575E92">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3B023B97" w14:textId="77777777" w:rsidR="00575E92" w:rsidRPr="0048482F" w:rsidRDefault="00575E92" w:rsidP="00575E92">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FB4D0BE" w14:textId="77777777" w:rsidR="00575E92" w:rsidRPr="0048482F" w:rsidRDefault="00575E92" w:rsidP="00575E92">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6B8EE67" w14:textId="77777777" w:rsidR="00575E92" w:rsidRPr="0048482F" w:rsidRDefault="00575E92" w:rsidP="00575E92">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F9EB60A" w14:textId="2432100E" w:rsidR="00575E92" w:rsidRDefault="00575E92" w:rsidP="001D00A5">
      <w:pPr>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7" w:name="_Hlk515880410"/>
      <w:r w:rsidRPr="001D00A5">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1D00A5">
        <w:rPr>
          <w:i/>
          <w:lang w:val="en-US"/>
        </w:rPr>
        <w:t>N</w:t>
      </w:r>
      <w:r w:rsidRPr="001D00A5">
        <w:rPr>
          <w:i/>
          <w:vertAlign w:val="subscript"/>
          <w:lang w:val="en-US"/>
        </w:rPr>
        <w:t>2</w:t>
      </w:r>
      <w:r w:rsidRPr="001D00A5">
        <w:rPr>
          <w:lang w:val="en-US"/>
        </w:rPr>
        <w:t xml:space="preserve">. Otherwise, the minimal time interval between the last symbol of the PDCCH triggering the aperiodic SRS transmission and the first symbol of SRS resource is </w:t>
      </w:r>
      <w:r w:rsidRPr="001D00A5">
        <w:rPr>
          <w:i/>
          <w:lang w:val="en-US"/>
        </w:rPr>
        <w:t>N</w:t>
      </w:r>
      <w:r w:rsidRPr="001D00A5">
        <w:rPr>
          <w:i/>
          <w:vertAlign w:val="subscript"/>
          <w:lang w:val="en-US"/>
        </w:rPr>
        <w:t>2</w:t>
      </w:r>
      <w:r w:rsidRPr="001D00A5">
        <w:rPr>
          <w:lang w:val="en-US"/>
        </w:rPr>
        <w:t xml:space="preserve"> + 14.</w:t>
      </w:r>
      <w:bookmarkEnd w:id="17"/>
      <w:r w:rsidRPr="001D00A5">
        <w:rPr>
          <w:lang w:val="en-US"/>
        </w:rPr>
        <w:t xml:space="preserve"> </w:t>
      </w:r>
      <w:r w:rsidRPr="001D00A5">
        <w:rPr>
          <w:rFonts w:hint="eastAsia"/>
          <w:lang w:val="en-US" w:eastAsia="zh-CN"/>
        </w:rPr>
        <w:t>T</w:t>
      </w:r>
      <w:r w:rsidRPr="001D00A5">
        <w:rPr>
          <w:lang w:val="en-US"/>
        </w:rPr>
        <w:t xml:space="preserve">he minimal </w:t>
      </w:r>
      <w:r w:rsidRPr="001D00A5">
        <w:rPr>
          <w:lang w:val="en-US"/>
        </w:rPr>
        <w:lastRenderedPageBreak/>
        <w:t>time interval in units of OFDM symbols is counted based on the minimum subcarrier spacing between the PDCCH and the aperiodic SRS.</w:t>
      </w:r>
      <w:r w:rsidR="001D00A5">
        <w:rPr>
          <w:lang w:val="en-US"/>
        </w:rPr>
        <w:t xml:space="preserve"> </w:t>
      </w:r>
      <w:ins w:id="18" w:author="TAMRAKAR RAKESH" w:date="2020-10-16T17:04:00Z">
        <w:r w:rsidR="001D00A5" w:rsidRPr="001D00A5">
          <w:t>For an UE supporting</w:t>
        </w:r>
        <w:r w:rsidR="001D00A5">
          <w:t xml:space="preserve"> </w:t>
        </w:r>
        <w:r w:rsidR="001D00A5" w:rsidRPr="001D00A5">
          <w:rPr>
            <w:i/>
            <w:iCs/>
          </w:rPr>
          <w:t xml:space="preserve">zeroSlotOffsetAperiodicSRS </w:t>
        </w:r>
        <w:r w:rsidR="001D00A5" w:rsidRPr="001D00A5">
          <w:t>both the PDCCH triggering the aperiodic SRS transmission and the first symbol of SRS resource can be in the same slot, otherwise they have to be in different slots, where the slot numbering is determined based on the smallest subcarrier spacing between the PDCCH and the aperiodic SRS.</w:t>
        </w:r>
      </w:ins>
    </w:p>
    <w:p w14:paraId="36BA888E" w14:textId="77777777" w:rsidR="00575E92" w:rsidRPr="005E0730" w:rsidRDefault="00575E92" w:rsidP="00575E92">
      <w:pPr>
        <w:pStyle w:val="B1"/>
        <w:rPr>
          <w:rFonts w:eastAsia="等线"/>
          <w:lang w:eastAsia="zh-CN"/>
        </w:rPr>
      </w:pPr>
      <w:r>
        <w:rPr>
          <w:lang w:val="en-US"/>
        </w:rPr>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等线"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0B7851">
        <w:rPr>
          <w:rFonts w:eastAsia="宋体"/>
          <w:position w:val="-28"/>
        </w:rPr>
        <w:object w:dxaOrig="1300" w:dyaOrig="660" w14:anchorId="64255224">
          <v:shape id="_x0000_i1030" type="#_x0000_t75" style="width:63.8pt;height:36pt" o:ole="">
            <v:imagedata r:id="rId22" o:title=""/>
          </v:shape>
          <o:OLEObject Type="Embed" ProgID="Equation.DSMT4" ShapeID="_x0000_i1030" DrawAspect="Content" ObjectID="_1664405459" r:id="rId23"/>
        </w:object>
      </w:r>
      <w:r w:rsidRPr="00440358">
        <w:rPr>
          <w:rFonts w:eastAsia="宋体"/>
        </w:rPr>
        <w:t xml:space="preserve">where </w:t>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r w:rsidRPr="00440358">
        <w:rPr>
          <w:rFonts w:eastAsia="宋体"/>
          <w:i/>
        </w:rPr>
        <w:t xml:space="preserve">ffset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sidRPr="00440358">
        <w:rPr>
          <w:rFonts w:eastAsia="宋体"/>
          <w:lang w:val="en-AU"/>
        </w:rPr>
        <w:t>.</w:t>
      </w:r>
      <w:r w:rsidRPr="00440358">
        <w:rPr>
          <w:rFonts w:eastAsia="宋体" w:hint="eastAsia"/>
          <w:lang w:val="en-AU" w:eastAsia="zh-CN"/>
        </w:rPr>
        <w:t xml:space="preserve"> </w:t>
      </w:r>
    </w:p>
    <w:p w14:paraId="2D159138" w14:textId="77777777" w:rsidR="00575E92" w:rsidRPr="0048482F" w:rsidRDefault="00575E92" w:rsidP="00575E92">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3"/>
    <w:p w14:paraId="2F70DED2" w14:textId="77777777" w:rsidR="00575E92" w:rsidRPr="003473D2" w:rsidRDefault="00575E92" w:rsidP="00575E92">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1820F116" w14:textId="77777777" w:rsidR="00575E92" w:rsidRPr="0048482F" w:rsidRDefault="00575E92" w:rsidP="00575E92">
      <w:r w:rsidRPr="0048482F">
        <w:t>The SRS request field [</w:t>
      </w:r>
      <w:r>
        <w:t>5,</w:t>
      </w:r>
      <w:r w:rsidRPr="0048482F">
        <w:t xml:space="preserve">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42CDA7D1" w14:textId="77777777" w:rsidR="00575E92" w:rsidRPr="0048482F" w:rsidRDefault="00575E92" w:rsidP="00575E92">
      <w:bookmarkStart w:id="19" w:name="_Hlk498636457"/>
      <w:bookmarkStart w:id="20" w:name="_Hlk498636712"/>
      <w:bookmarkStart w:id="21" w:name="_Hlk498515857"/>
      <w:r>
        <w:t>For PUCCH and SRS on the same carrier, a</w:t>
      </w:r>
      <w:r w:rsidRPr="0048482F">
        <w:t xml:space="preserve"> UE shall not transmit SRS when semi-persistent and periodic SRS are configured in the same symbol(s) with PUCCH </w:t>
      </w:r>
      <w:bookmarkEnd w:id="19"/>
      <w:r w:rsidRPr="0048482F">
        <w:t>carrying only CSI report</w:t>
      </w:r>
      <w:r>
        <w:t>(</w:t>
      </w:r>
      <w:r w:rsidRPr="0048482F">
        <w:t>s</w:t>
      </w:r>
      <w:r>
        <w:t>)</w:t>
      </w:r>
      <w:r w:rsidRPr="0048482F">
        <w:t xml:space="preserve">, </w:t>
      </w:r>
      <w:r>
        <w:t>or only L1-RSRP report(s)</w:t>
      </w:r>
      <w:bookmarkEnd w:id="20"/>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2"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66ABDA0F" w14:textId="77777777" w:rsidR="00575E92" w:rsidRDefault="00575E92" w:rsidP="00575E92">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69D9692F" w14:textId="77777777" w:rsidR="00575E92" w:rsidRDefault="00575E92" w:rsidP="00575E92">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54A513F4" w14:textId="77777777" w:rsidR="00575E92" w:rsidRPr="0048482F" w:rsidRDefault="00575E92" w:rsidP="00575E92">
      <w:pPr>
        <w:widowControl w:val="0"/>
      </w:pPr>
      <w:bookmarkStart w:id="23"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23"/>
    <w:p w14:paraId="5BFB5659" w14:textId="77777777" w:rsidR="00575E92" w:rsidRPr="0048482F" w:rsidRDefault="00575E92" w:rsidP="00575E92">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p>
    <w:bookmarkEnd w:id="21"/>
    <w:bookmarkEnd w:id="22"/>
    <w:p w14:paraId="68C9CD36" w14:textId="77777777" w:rsidR="001E41F3" w:rsidRPr="00575E92" w:rsidRDefault="001E41F3">
      <w:pPr>
        <w:rPr>
          <w:noProof/>
        </w:rPr>
      </w:pPr>
    </w:p>
    <w:sectPr w:rsidR="001E41F3" w:rsidRPr="00575E9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BAD7A" w14:textId="77777777" w:rsidR="00E25118" w:rsidRDefault="00E25118">
      <w:r>
        <w:separator/>
      </w:r>
    </w:p>
  </w:endnote>
  <w:endnote w:type="continuationSeparator" w:id="0">
    <w:p w14:paraId="4DC0745E" w14:textId="77777777" w:rsidR="00E25118" w:rsidRDefault="00E2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erif">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E09A2" w14:textId="77777777" w:rsidR="00E25118" w:rsidRDefault="00E25118">
      <w:r>
        <w:separator/>
      </w:r>
    </w:p>
  </w:footnote>
  <w:footnote w:type="continuationSeparator" w:id="0">
    <w:p w14:paraId="728594DE" w14:textId="77777777" w:rsidR="00E25118" w:rsidRDefault="00E25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3777" w:rsidRDefault="00783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3777" w:rsidRDefault="007837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3777" w:rsidRDefault="007837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3777" w:rsidRDefault="0078377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B7"/>
    <w:rsid w:val="000A6394"/>
    <w:rsid w:val="000B7FED"/>
    <w:rsid w:val="000C038A"/>
    <w:rsid w:val="000C6598"/>
    <w:rsid w:val="000D44B3"/>
    <w:rsid w:val="0010341A"/>
    <w:rsid w:val="0011743D"/>
    <w:rsid w:val="00145D43"/>
    <w:rsid w:val="00192C46"/>
    <w:rsid w:val="001A08B3"/>
    <w:rsid w:val="001A142C"/>
    <w:rsid w:val="001A7B60"/>
    <w:rsid w:val="001B52F0"/>
    <w:rsid w:val="001B7A65"/>
    <w:rsid w:val="001D00A5"/>
    <w:rsid w:val="001E41F3"/>
    <w:rsid w:val="0026004D"/>
    <w:rsid w:val="002640DD"/>
    <w:rsid w:val="00275D12"/>
    <w:rsid w:val="00284FEB"/>
    <w:rsid w:val="002860C4"/>
    <w:rsid w:val="002B5741"/>
    <w:rsid w:val="002E472E"/>
    <w:rsid w:val="002E6435"/>
    <w:rsid w:val="00305409"/>
    <w:rsid w:val="003609EF"/>
    <w:rsid w:val="0036231A"/>
    <w:rsid w:val="00374DD4"/>
    <w:rsid w:val="003E1A36"/>
    <w:rsid w:val="00410371"/>
    <w:rsid w:val="004242F1"/>
    <w:rsid w:val="004B75B7"/>
    <w:rsid w:val="004D423A"/>
    <w:rsid w:val="0051580D"/>
    <w:rsid w:val="00515FF6"/>
    <w:rsid w:val="00547111"/>
    <w:rsid w:val="00575E92"/>
    <w:rsid w:val="00592D74"/>
    <w:rsid w:val="005E2C44"/>
    <w:rsid w:val="00621188"/>
    <w:rsid w:val="006257ED"/>
    <w:rsid w:val="00661923"/>
    <w:rsid w:val="00665C47"/>
    <w:rsid w:val="00695808"/>
    <w:rsid w:val="006B46FB"/>
    <w:rsid w:val="006E21FB"/>
    <w:rsid w:val="00783777"/>
    <w:rsid w:val="00792342"/>
    <w:rsid w:val="007977A8"/>
    <w:rsid w:val="007B512A"/>
    <w:rsid w:val="007C15CD"/>
    <w:rsid w:val="007C2097"/>
    <w:rsid w:val="007D6A07"/>
    <w:rsid w:val="007F7259"/>
    <w:rsid w:val="008040A8"/>
    <w:rsid w:val="008279FA"/>
    <w:rsid w:val="008626E7"/>
    <w:rsid w:val="00870EE7"/>
    <w:rsid w:val="00876C58"/>
    <w:rsid w:val="008863B9"/>
    <w:rsid w:val="008A45A6"/>
    <w:rsid w:val="008F3789"/>
    <w:rsid w:val="008F59F9"/>
    <w:rsid w:val="008F686C"/>
    <w:rsid w:val="009148DE"/>
    <w:rsid w:val="00941E30"/>
    <w:rsid w:val="009777D9"/>
    <w:rsid w:val="00991B88"/>
    <w:rsid w:val="009A5753"/>
    <w:rsid w:val="009A579D"/>
    <w:rsid w:val="009E2F8A"/>
    <w:rsid w:val="009E3297"/>
    <w:rsid w:val="009F734F"/>
    <w:rsid w:val="009F7824"/>
    <w:rsid w:val="00A246B6"/>
    <w:rsid w:val="00A266DB"/>
    <w:rsid w:val="00A47E70"/>
    <w:rsid w:val="00A50CF0"/>
    <w:rsid w:val="00A7671C"/>
    <w:rsid w:val="00A774BC"/>
    <w:rsid w:val="00AA03FE"/>
    <w:rsid w:val="00AA2CBC"/>
    <w:rsid w:val="00AC5820"/>
    <w:rsid w:val="00AD1CD8"/>
    <w:rsid w:val="00B258BB"/>
    <w:rsid w:val="00B51FA0"/>
    <w:rsid w:val="00B67B97"/>
    <w:rsid w:val="00B968C8"/>
    <w:rsid w:val="00BA3EC5"/>
    <w:rsid w:val="00BA51D9"/>
    <w:rsid w:val="00BB5DFC"/>
    <w:rsid w:val="00BD279D"/>
    <w:rsid w:val="00BD6BB8"/>
    <w:rsid w:val="00C66BA2"/>
    <w:rsid w:val="00C95985"/>
    <w:rsid w:val="00CC5026"/>
    <w:rsid w:val="00CC68D0"/>
    <w:rsid w:val="00D01768"/>
    <w:rsid w:val="00D03F9A"/>
    <w:rsid w:val="00D06D51"/>
    <w:rsid w:val="00D24991"/>
    <w:rsid w:val="00D50255"/>
    <w:rsid w:val="00D66520"/>
    <w:rsid w:val="00DE34CF"/>
    <w:rsid w:val="00E13F3D"/>
    <w:rsid w:val="00E25118"/>
    <w:rsid w:val="00E34898"/>
    <w:rsid w:val="00E719DF"/>
    <w:rsid w:val="00EB09B7"/>
    <w:rsid w:val="00EE7D7C"/>
    <w:rsid w:val="00F25D98"/>
    <w:rsid w:val="00F300FB"/>
    <w:rsid w:val="00F30C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75E92"/>
    <w:rPr>
      <w:rFonts w:ascii="Times New Roman" w:hAnsi="Times New Roman"/>
      <w:lang w:val="en-GB" w:eastAsia="en-US"/>
    </w:rPr>
  </w:style>
  <w:style w:type="character" w:customStyle="1" w:styleId="3Char">
    <w:name w:val="标题 3 Char"/>
    <w:aliases w:val="Underrubrik2 Char,H3 Char"/>
    <w:link w:val="3"/>
    <w:rsid w:val="00575E92"/>
    <w:rPr>
      <w:rFonts w:ascii="Arial" w:hAnsi="Arial"/>
      <w:sz w:val="28"/>
      <w:lang w:val="en-GB" w:eastAsia="en-US"/>
    </w:rPr>
  </w:style>
  <w:style w:type="character" w:customStyle="1" w:styleId="xapple-converted-space">
    <w:name w:val="x_apple-converted-space"/>
    <w:basedOn w:val="a0"/>
    <w:rsid w:val="001D0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95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FCC66-ED96-44A8-907B-7D53CDB1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2587</Words>
  <Characters>14750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TAMRAKAR RAKESH</cp:lastModifiedBy>
  <cp:revision>2</cp:revision>
  <cp:lastPrinted>1899-12-31T23:00:00Z</cp:lastPrinted>
  <dcterms:created xsi:type="dcterms:W3CDTF">2020-10-16T15:01:00Z</dcterms:created>
  <dcterms:modified xsi:type="dcterms:W3CDTF">2020-10-16T15:01:00Z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